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7D680220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2D44EF" w:rsidRPr="002D44EF">
        <w:rPr>
          <w:rFonts w:cs="Arial"/>
          <w:sz w:val="24"/>
          <w:szCs w:val="24"/>
        </w:rPr>
        <w:t>R4-211372</w:t>
      </w:r>
      <w:r w:rsidR="002D44EF">
        <w:rPr>
          <w:rFonts w:cs="Arial"/>
          <w:sz w:val="24"/>
          <w:szCs w:val="24"/>
        </w:rPr>
        <w:t>8</w:t>
      </w:r>
    </w:p>
    <w:p w14:paraId="614A4B56" w14:textId="2BB88A5A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F71873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A99DEB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CA_n26-n66</w:t>
      </w:r>
      <w:r w:rsidR="0036582A">
        <w:rPr>
          <w:rFonts w:ascii="Arial" w:hAnsi="Arial" w:cs="Arial"/>
          <w:b/>
          <w:sz w:val="22"/>
          <w:szCs w:val="22"/>
        </w:rPr>
        <w:t>-n70</w:t>
      </w:r>
    </w:p>
    <w:p w14:paraId="79450B1D" w14:textId="5B2AE3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CC4C85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5D4B1D9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F71873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F71873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E453A4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n26</w:t>
      </w:r>
      <w:r w:rsidRPr="00D73233">
        <w:t>-</w:t>
      </w:r>
      <w:r w:rsidR="00A37CFE">
        <w:t>n66</w:t>
      </w:r>
      <w:r w:rsidR="008712CE">
        <w:t>-</w:t>
      </w:r>
      <w:r w:rsidR="00A37CFE">
        <w:t>n70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E5C5D83">
        <w:rPr>
          <w:color w:val="0070C0"/>
        </w:rPr>
        <w:t>************************************* Start of TP*****************************************</w:t>
      </w:r>
    </w:p>
    <w:p w14:paraId="5B83EF8D" w14:textId="77777777" w:rsidR="00F71873" w:rsidRDefault="00F71873" w:rsidP="00F71873">
      <w:pPr>
        <w:pStyle w:val="Heading3"/>
        <w:spacing w:line="260" w:lineRule="auto"/>
        <w:rPr>
          <w:ins w:id="2" w:author="Nokia, Johannes" w:date="2021-08-03T15:36:00Z"/>
          <w:rFonts w:ascii="Calibri" w:hAnsi="Calibri"/>
          <w:sz w:val="22"/>
          <w:szCs w:val="22"/>
          <w:lang w:val="en-US" w:eastAsia="zh-CN"/>
        </w:rPr>
      </w:pPr>
      <w:ins w:id="3" w:author="Nokia, Johannes" w:date="2021-08-03T15:36:00Z">
        <w:r w:rsidRPr="7E5C5D83">
          <w:rPr>
            <w:lang w:val="en-US" w:eastAsia="zh-CN"/>
          </w:rPr>
          <w:t>5.1.</w:t>
        </w:r>
        <w:r w:rsidRPr="7E5C5D83">
          <w:rPr>
            <w:highlight w:val="yellow"/>
            <w:lang w:val="en-US" w:eastAsia="zh-CN"/>
          </w:rPr>
          <w:t>x</w:t>
        </w:r>
        <w:r>
          <w:tab/>
        </w:r>
        <w:r w:rsidRPr="7E5C5D83">
          <w:rPr>
            <w:lang w:val="en-US"/>
          </w:rPr>
          <w:t>CA_n26-n66-n70</w:t>
        </w:r>
      </w:ins>
    </w:p>
    <w:p w14:paraId="6F89D687" w14:textId="77777777" w:rsidR="00F71873" w:rsidRDefault="00F71873" w:rsidP="00F71873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03T15:36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03T15:36:00Z">
        <w:r w:rsidRPr="7E5C5D83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7E5C5D83">
          <w:rPr>
            <w:rFonts w:ascii="Arial" w:hAnsi="Arial" w:cs="Arial"/>
            <w:sz w:val="28"/>
            <w:szCs w:val="28"/>
            <w:lang w:val="en-US" w:eastAsia="zh-CN"/>
          </w:rPr>
          <w:t>1.x.</w:t>
        </w:r>
        <w:proofErr w:type="gramEnd"/>
        <w:r w:rsidRPr="7E5C5D83"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tab/>
        </w:r>
        <w:r>
          <w:tab/>
        </w:r>
        <w:r w:rsidRPr="7E5C5D83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15F7DEE0" w14:textId="77777777" w:rsidR="00F71873" w:rsidRDefault="00F71873" w:rsidP="00F71873">
      <w:pPr>
        <w:pStyle w:val="TH"/>
        <w:rPr>
          <w:ins w:id="6" w:author="Nokia, Johannes" w:date="2021-08-03T15:36:00Z"/>
          <w:color w:val="000000" w:themeColor="text1"/>
          <w:lang w:val="en-US"/>
        </w:rPr>
      </w:pPr>
      <w:ins w:id="7" w:author="Nokia, Johannes" w:date="2021-08-03T15:36:00Z">
        <w:r>
          <w:t>Table 5.1.</w:t>
        </w:r>
        <w:r w:rsidRPr="7E5C5D83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71873" w14:paraId="09269BF0" w14:textId="77777777" w:rsidTr="00B972CD">
        <w:trPr>
          <w:trHeight w:val="225"/>
          <w:jc w:val="center"/>
          <w:ins w:id="8" w:author="Nokia, Johannes" w:date="2021-08-03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528" w14:textId="77777777" w:rsidR="00F71873" w:rsidRDefault="00F71873" w:rsidP="00B972CD">
            <w:pPr>
              <w:spacing w:after="0"/>
              <w:jc w:val="center"/>
              <w:rPr>
                <w:ins w:id="9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8B2" w14:textId="77777777" w:rsidR="00F71873" w:rsidRDefault="00F71873" w:rsidP="00B972CD">
            <w:pPr>
              <w:spacing w:after="0"/>
              <w:jc w:val="center"/>
              <w:rPr>
                <w:ins w:id="11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37459" w14:textId="77777777" w:rsidR="00F71873" w:rsidRDefault="00F71873" w:rsidP="00B972CD">
            <w:pPr>
              <w:spacing w:after="0"/>
              <w:jc w:val="center"/>
              <w:rPr>
                <w:ins w:id="13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35272" w14:textId="77777777" w:rsidR="00F71873" w:rsidRDefault="00F71873" w:rsidP="00B972CD">
            <w:pPr>
              <w:spacing w:after="0"/>
              <w:jc w:val="center"/>
              <w:rPr>
                <w:ins w:id="15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0A2" w14:textId="77777777" w:rsidR="00F71873" w:rsidRDefault="00F71873" w:rsidP="00B972CD">
            <w:pPr>
              <w:spacing w:after="0"/>
              <w:jc w:val="center"/>
              <w:rPr>
                <w:ins w:id="17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F71873" w14:paraId="2AAB2EBF" w14:textId="77777777" w:rsidTr="00B972CD">
        <w:trPr>
          <w:trHeight w:val="225"/>
          <w:jc w:val="center"/>
          <w:ins w:id="19" w:author="Nokia, Johannes" w:date="2021-08-03T15:36:00Z"/>
        </w:trPr>
        <w:tc>
          <w:tcPr>
            <w:tcW w:w="1468" w:type="dxa"/>
            <w:vMerge/>
          </w:tcPr>
          <w:p w14:paraId="29390BCC" w14:textId="77777777" w:rsidR="00F71873" w:rsidRDefault="00F71873" w:rsidP="00B972CD">
            <w:pPr>
              <w:rPr>
                <w:ins w:id="20" w:author="Nokia, Johannes" w:date="2021-08-03T15:36:00Z"/>
              </w:rPr>
            </w:pPr>
          </w:p>
        </w:tc>
        <w:tc>
          <w:tcPr>
            <w:tcW w:w="1067" w:type="dxa"/>
            <w:vMerge/>
          </w:tcPr>
          <w:p w14:paraId="0C866123" w14:textId="77777777" w:rsidR="00F71873" w:rsidRDefault="00F71873" w:rsidP="00B972CD">
            <w:pPr>
              <w:rPr>
                <w:ins w:id="21" w:author="Nokia, Johannes" w:date="2021-08-03T15:36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92EE5" w14:textId="77777777" w:rsidR="00F71873" w:rsidRDefault="00F71873" w:rsidP="00B972CD">
            <w:pPr>
              <w:spacing w:after="0"/>
              <w:jc w:val="center"/>
              <w:rPr>
                <w:ins w:id="22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8BCFE" w14:textId="77777777" w:rsidR="00F71873" w:rsidRDefault="00F71873" w:rsidP="00B972CD">
            <w:pPr>
              <w:spacing w:after="0"/>
              <w:jc w:val="center"/>
              <w:rPr>
                <w:ins w:id="24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72971FC8" w14:textId="77777777" w:rsidR="00F71873" w:rsidRDefault="00F71873" w:rsidP="00B972CD">
            <w:pPr>
              <w:rPr>
                <w:ins w:id="26" w:author="Nokia, Johannes" w:date="2021-08-03T15:36:00Z"/>
              </w:rPr>
            </w:pPr>
          </w:p>
        </w:tc>
      </w:tr>
      <w:tr w:rsidR="00F71873" w14:paraId="3D4B45B3" w14:textId="77777777" w:rsidTr="00B972CD">
        <w:trPr>
          <w:trHeight w:val="189"/>
          <w:jc w:val="center"/>
          <w:ins w:id="27" w:author="Nokia, Johannes" w:date="2021-08-03T15:36:00Z"/>
        </w:trPr>
        <w:tc>
          <w:tcPr>
            <w:tcW w:w="1468" w:type="dxa"/>
            <w:vMerge/>
          </w:tcPr>
          <w:p w14:paraId="042D2F3B" w14:textId="77777777" w:rsidR="00F71873" w:rsidRDefault="00F71873" w:rsidP="00B972CD">
            <w:pPr>
              <w:rPr>
                <w:ins w:id="28" w:author="Nokia, Johannes" w:date="2021-08-03T15:36:00Z"/>
              </w:rPr>
            </w:pPr>
          </w:p>
        </w:tc>
        <w:tc>
          <w:tcPr>
            <w:tcW w:w="1067" w:type="dxa"/>
            <w:vMerge/>
          </w:tcPr>
          <w:p w14:paraId="547995BE" w14:textId="77777777" w:rsidR="00F71873" w:rsidRDefault="00F71873" w:rsidP="00B972CD">
            <w:pPr>
              <w:rPr>
                <w:ins w:id="29" w:author="Nokia, Johannes" w:date="2021-08-03T15:36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369" w14:textId="77777777" w:rsidR="00F71873" w:rsidRDefault="00F71873" w:rsidP="00B972CD">
            <w:pPr>
              <w:spacing w:after="0"/>
              <w:jc w:val="center"/>
              <w:rPr>
                <w:ins w:id="30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1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</w:t>
              </w:r>
              <w:proofErr w:type="gramStart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low</w:t>
              </w:r>
              <w:proofErr w:type="spellEnd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</w:t>
              </w:r>
              <w:proofErr w:type="gramEnd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</w:t>
              </w:r>
              <w:proofErr w:type="spellStart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7BB" w14:textId="77777777" w:rsidR="00F71873" w:rsidRDefault="00F71873" w:rsidP="00B972CD">
            <w:pPr>
              <w:spacing w:after="0"/>
              <w:jc w:val="center"/>
              <w:rPr>
                <w:ins w:id="32" w:author="Nokia, Johannes" w:date="2021-08-03T15:36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3" w:author="Nokia, Johannes" w:date="2021-08-03T15:36:00Z"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</w:t>
              </w:r>
              <w:proofErr w:type="gramStart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low</w:t>
              </w:r>
              <w:proofErr w:type="spellEnd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</w:t>
              </w:r>
              <w:proofErr w:type="gramEnd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</w:t>
              </w:r>
              <w:proofErr w:type="spellStart"/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E5C5D83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</w:tcPr>
          <w:p w14:paraId="2B78330D" w14:textId="77777777" w:rsidR="00F71873" w:rsidRDefault="00F71873" w:rsidP="00B972CD">
            <w:pPr>
              <w:rPr>
                <w:ins w:id="34" w:author="Nokia, Johannes" w:date="2021-08-03T15:36:00Z"/>
              </w:rPr>
            </w:pPr>
          </w:p>
        </w:tc>
      </w:tr>
      <w:tr w:rsidR="00F71873" w14:paraId="3A3EEED7" w14:textId="77777777" w:rsidTr="00B972CD">
        <w:trPr>
          <w:trHeight w:val="225"/>
          <w:jc w:val="center"/>
          <w:ins w:id="35" w:author="Nokia, Johannes" w:date="2021-08-03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C4EA" w14:textId="77777777" w:rsidR="00F71873" w:rsidRDefault="00F71873" w:rsidP="00B972CD">
            <w:pPr>
              <w:spacing w:after="0"/>
              <w:jc w:val="center"/>
              <w:rPr>
                <w:ins w:id="36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6:00Z">
              <w:r w:rsidRPr="7E5C5D83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7E5C5D83">
                <w:rPr>
                  <w:rFonts w:ascii="Arial" w:hAnsi="Arial"/>
                  <w:sz w:val="18"/>
                  <w:szCs w:val="18"/>
                  <w:lang w:eastAsia="zh-CN"/>
                </w:rPr>
                <w:t>n26</w:t>
              </w:r>
              <w:r w:rsidRPr="7E5C5D83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7E5C5D83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  <w:r w:rsidRPr="7E5C5D83">
                <w:rPr>
                  <w:rFonts w:ascii="Arial" w:hAnsi="Arial"/>
                  <w:sz w:val="18"/>
                  <w:szCs w:val="18"/>
                  <w:lang w:val="sv-SE" w:eastAsia="zh-CN"/>
                </w:rPr>
                <w:t>-n70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F32B" w14:textId="77777777" w:rsidR="00F71873" w:rsidRDefault="00F71873" w:rsidP="00B972CD">
            <w:pPr>
              <w:spacing w:after="0"/>
              <w:jc w:val="center"/>
              <w:rPr>
                <w:ins w:id="38" w:author="Nokia, Johannes" w:date="2021-08-03T15:36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67E7" w14:textId="77777777" w:rsidR="00F71873" w:rsidRDefault="00F71873" w:rsidP="00B972CD">
            <w:pPr>
              <w:spacing w:after="0"/>
              <w:jc w:val="right"/>
              <w:rPr>
                <w:ins w:id="4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814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D3FE" w14:textId="77777777" w:rsidR="00F71873" w:rsidRDefault="00F71873" w:rsidP="00B972CD">
            <w:pPr>
              <w:spacing w:after="0"/>
              <w:jc w:val="center"/>
              <w:rPr>
                <w:ins w:id="4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79F" w14:textId="77777777" w:rsidR="00F71873" w:rsidRDefault="00F71873" w:rsidP="00B972CD">
            <w:pPr>
              <w:spacing w:after="0"/>
              <w:rPr>
                <w:ins w:id="4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4BD" w14:textId="77777777" w:rsidR="00F71873" w:rsidRDefault="00F71873" w:rsidP="00B972CD">
            <w:pPr>
              <w:spacing w:after="0"/>
              <w:jc w:val="right"/>
              <w:rPr>
                <w:ins w:id="4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859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8172" w14:textId="77777777" w:rsidR="00F71873" w:rsidRDefault="00F71873" w:rsidP="00B972CD">
            <w:pPr>
              <w:spacing w:after="0"/>
              <w:jc w:val="center"/>
              <w:rPr>
                <w:ins w:id="4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163" w14:textId="77777777" w:rsidR="00F71873" w:rsidRDefault="00F71873" w:rsidP="00B972CD">
            <w:pPr>
              <w:spacing w:after="0"/>
              <w:rPr>
                <w:ins w:id="5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DE0A" w14:textId="77777777" w:rsidR="00F71873" w:rsidRDefault="00F71873" w:rsidP="00B972CD">
            <w:pPr>
              <w:spacing w:after="0"/>
              <w:jc w:val="center"/>
              <w:rPr>
                <w:ins w:id="52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F71873" w14:paraId="33743F69" w14:textId="77777777" w:rsidTr="00B972CD">
        <w:trPr>
          <w:trHeight w:val="225"/>
          <w:jc w:val="center"/>
          <w:ins w:id="54" w:author="Nokia, Johannes" w:date="2021-08-03T15:36:00Z"/>
        </w:trPr>
        <w:tc>
          <w:tcPr>
            <w:tcW w:w="1468" w:type="dxa"/>
            <w:vMerge/>
          </w:tcPr>
          <w:p w14:paraId="1B5D7357" w14:textId="77777777" w:rsidR="00F71873" w:rsidRDefault="00F71873" w:rsidP="00B972CD">
            <w:pPr>
              <w:rPr>
                <w:ins w:id="55" w:author="Nokia, Johannes" w:date="2021-08-03T15:3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426" w14:textId="77777777" w:rsidR="00F71873" w:rsidRDefault="00F71873" w:rsidP="00B972CD">
            <w:pPr>
              <w:spacing w:after="0"/>
              <w:jc w:val="center"/>
              <w:rPr>
                <w:ins w:id="56" w:author="Nokia, Johannes" w:date="2021-08-03T15:36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33F4" w14:textId="77777777" w:rsidR="00F71873" w:rsidRDefault="00F71873" w:rsidP="00B972CD">
            <w:pPr>
              <w:spacing w:after="0"/>
              <w:jc w:val="right"/>
              <w:rPr>
                <w:ins w:id="5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CBB7" w14:textId="77777777" w:rsidR="00F71873" w:rsidRDefault="00F71873" w:rsidP="00B972CD">
            <w:pPr>
              <w:spacing w:after="0"/>
              <w:jc w:val="center"/>
              <w:rPr>
                <w:ins w:id="6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0E8A" w14:textId="77777777" w:rsidR="00F71873" w:rsidRDefault="00F71873" w:rsidP="00B972CD">
            <w:pPr>
              <w:spacing w:after="0"/>
              <w:rPr>
                <w:ins w:id="6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7C8E" w14:textId="77777777" w:rsidR="00F71873" w:rsidRDefault="00F71873" w:rsidP="00B972CD">
            <w:pPr>
              <w:spacing w:after="0"/>
              <w:jc w:val="right"/>
              <w:rPr>
                <w:ins w:id="6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24D0" w14:textId="77777777" w:rsidR="00F71873" w:rsidRDefault="00F71873" w:rsidP="00B972CD">
            <w:pPr>
              <w:spacing w:after="0"/>
              <w:jc w:val="center"/>
              <w:rPr>
                <w:ins w:id="6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F25" w14:textId="77777777" w:rsidR="00F71873" w:rsidRDefault="00F71873" w:rsidP="00B972CD">
            <w:pPr>
              <w:spacing w:after="0"/>
              <w:rPr>
                <w:ins w:id="6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1F09" w14:textId="77777777" w:rsidR="00F71873" w:rsidRDefault="00F71873" w:rsidP="00B972CD">
            <w:pPr>
              <w:spacing w:after="0"/>
              <w:jc w:val="center"/>
              <w:rPr>
                <w:ins w:id="70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F71873" w14:paraId="592E5259" w14:textId="77777777" w:rsidTr="00B972CD">
        <w:trPr>
          <w:trHeight w:val="225"/>
          <w:jc w:val="center"/>
          <w:ins w:id="72" w:author="Nokia, Johannes" w:date="2021-08-03T15:36:00Z"/>
        </w:trPr>
        <w:tc>
          <w:tcPr>
            <w:tcW w:w="1468" w:type="dxa"/>
            <w:vMerge/>
          </w:tcPr>
          <w:p w14:paraId="0DB18041" w14:textId="77777777" w:rsidR="00F71873" w:rsidRDefault="00F71873" w:rsidP="00B972CD">
            <w:pPr>
              <w:rPr>
                <w:ins w:id="73" w:author="Nokia, Johannes" w:date="2021-08-03T15:3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00AC" w14:textId="77777777" w:rsidR="00F71873" w:rsidRDefault="00F71873" w:rsidP="00B972CD">
            <w:pPr>
              <w:spacing w:after="0"/>
              <w:jc w:val="center"/>
              <w:rPr>
                <w:ins w:id="74" w:author="Nokia, Johannes" w:date="2021-08-03T15:36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B621" w14:textId="77777777" w:rsidR="00F71873" w:rsidRDefault="00F71873" w:rsidP="00B972CD">
            <w:pPr>
              <w:spacing w:after="0"/>
              <w:jc w:val="right"/>
              <w:rPr>
                <w:ins w:id="7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DC58" w14:textId="77777777" w:rsidR="00F71873" w:rsidRDefault="00F71873" w:rsidP="00B972CD">
            <w:pPr>
              <w:spacing w:after="0"/>
              <w:jc w:val="center"/>
              <w:rPr>
                <w:ins w:id="7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2F7" w14:textId="77777777" w:rsidR="00F71873" w:rsidRDefault="00F71873" w:rsidP="00B972CD">
            <w:pPr>
              <w:spacing w:after="0"/>
              <w:rPr>
                <w:ins w:id="80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3401" w14:textId="77777777" w:rsidR="00F71873" w:rsidRDefault="00F71873" w:rsidP="00B972CD">
            <w:pPr>
              <w:spacing w:after="0"/>
              <w:jc w:val="right"/>
              <w:rPr>
                <w:ins w:id="82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0852" w14:textId="77777777" w:rsidR="00F71873" w:rsidRDefault="00F71873" w:rsidP="00B972CD">
            <w:pPr>
              <w:spacing w:after="0"/>
              <w:jc w:val="center"/>
              <w:rPr>
                <w:ins w:id="84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F23B" w14:textId="77777777" w:rsidR="00F71873" w:rsidRDefault="00F71873" w:rsidP="00B972CD">
            <w:pPr>
              <w:spacing w:after="0"/>
              <w:rPr>
                <w:ins w:id="86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D01" w14:textId="77777777" w:rsidR="00F71873" w:rsidRDefault="00F71873" w:rsidP="00B972CD">
            <w:pPr>
              <w:spacing w:after="0"/>
              <w:jc w:val="center"/>
              <w:rPr>
                <w:ins w:id="88" w:author="Nokia, Johannes" w:date="2021-08-03T15:36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6:00Z">
              <w:r w:rsidRPr="7E5C5D8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611A0901" w14:textId="77777777" w:rsidR="00F71873" w:rsidRDefault="00F71873" w:rsidP="00F71873">
      <w:pPr>
        <w:rPr>
          <w:ins w:id="90" w:author="Nokia, Johannes" w:date="2021-08-03T15:36:00Z"/>
          <w:lang w:eastAsia="ko-KR"/>
        </w:rPr>
      </w:pPr>
    </w:p>
    <w:p w14:paraId="3ED8620D" w14:textId="77777777" w:rsidR="00F71873" w:rsidRDefault="00F71873" w:rsidP="00F71873">
      <w:pPr>
        <w:pStyle w:val="Heading4"/>
        <w:rPr>
          <w:ins w:id="91" w:author="Nokia, Johannes" w:date="2021-08-03T15:36:00Z"/>
        </w:rPr>
      </w:pPr>
      <w:ins w:id="92" w:author="Nokia, Johannes" w:date="2021-08-03T15:36:00Z">
        <w:r w:rsidRPr="7E5C5D83">
          <w:rPr>
            <w:lang w:eastAsia="zh-CN"/>
          </w:rPr>
          <w:t>5.</w:t>
        </w:r>
        <w:proofErr w:type="gramStart"/>
        <w:r w:rsidRPr="7E5C5D83">
          <w:rPr>
            <w:lang w:eastAsia="zh-CN"/>
          </w:rPr>
          <w:t>1</w:t>
        </w:r>
        <w:r w:rsidRPr="7E5C5D83">
          <w:rPr>
            <w:lang w:val="en-US" w:eastAsia="zh-CN"/>
          </w:rPr>
          <w:t>.</w:t>
        </w:r>
        <w:r w:rsidRPr="7E5C5D8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2</w:t>
        </w:r>
        <w:r>
          <w:tab/>
          <w:t>Channel bandwidths per operating band for CA</w:t>
        </w:r>
      </w:ins>
    </w:p>
    <w:p w14:paraId="0E365BC6" w14:textId="77777777" w:rsidR="00F71873" w:rsidRDefault="00F71873" w:rsidP="00F71873">
      <w:pPr>
        <w:pStyle w:val="TH"/>
        <w:rPr>
          <w:ins w:id="93" w:author="Nokia, Johannes" w:date="2021-08-03T15:36:00Z"/>
          <w:color w:val="000000" w:themeColor="text1"/>
          <w:lang w:eastAsia="zh-CN"/>
        </w:rPr>
      </w:pPr>
      <w:ins w:id="94" w:author="Nokia, Johannes" w:date="2021-08-03T15:36:00Z">
        <w:r>
          <w:t>Table 5.1.</w:t>
        </w:r>
        <w:r w:rsidRPr="7E5C5D83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956"/>
        <w:gridCol w:w="541"/>
        <w:gridCol w:w="442"/>
        <w:gridCol w:w="442"/>
        <w:gridCol w:w="442"/>
        <w:gridCol w:w="450"/>
        <w:gridCol w:w="450"/>
        <w:gridCol w:w="442"/>
        <w:gridCol w:w="442"/>
        <w:gridCol w:w="444"/>
        <w:gridCol w:w="446"/>
        <w:gridCol w:w="446"/>
        <w:gridCol w:w="446"/>
        <w:gridCol w:w="446"/>
        <w:gridCol w:w="446"/>
        <w:gridCol w:w="989"/>
      </w:tblGrid>
      <w:tr w:rsidR="00F71873" w14:paraId="0F9BF638" w14:textId="77777777" w:rsidTr="00D345B2">
        <w:trPr>
          <w:trHeight w:val="337"/>
          <w:jc w:val="center"/>
          <w:ins w:id="95" w:author="Nokia, Johannes" w:date="2021-08-03T15:36:00Z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B869B" w14:textId="77777777" w:rsidR="00F71873" w:rsidRDefault="00F71873" w:rsidP="00B972CD">
            <w:pPr>
              <w:spacing w:after="0"/>
              <w:jc w:val="center"/>
              <w:rPr>
                <w:ins w:id="96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97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CA Configuration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7D3AE" w14:textId="77777777" w:rsidR="00F71873" w:rsidRDefault="00F71873" w:rsidP="00B972CD">
            <w:pPr>
              <w:spacing w:after="0"/>
              <w:jc w:val="center"/>
              <w:rPr>
                <w:ins w:id="98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99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UL Config</w:t>
              </w:r>
            </w:ins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09F38" w14:textId="77777777" w:rsidR="00F71873" w:rsidRDefault="00F71873" w:rsidP="00B972CD">
            <w:pPr>
              <w:spacing w:after="0"/>
              <w:jc w:val="center"/>
              <w:rPr>
                <w:ins w:id="100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101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Band</w:t>
              </w:r>
            </w:ins>
          </w:p>
        </w:tc>
        <w:tc>
          <w:tcPr>
            <w:tcW w:w="5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D51F" w14:textId="77777777" w:rsidR="00F71873" w:rsidRDefault="00F71873" w:rsidP="00B972CD">
            <w:pPr>
              <w:spacing w:after="0"/>
              <w:jc w:val="center"/>
              <w:rPr>
                <w:ins w:id="102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3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Channel bandwidth (MHz)</w:t>
              </w:r>
            </w:ins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505CB" w14:textId="77777777" w:rsidR="00F71873" w:rsidRDefault="00F71873" w:rsidP="00B972CD">
            <w:pPr>
              <w:spacing w:after="0"/>
              <w:jc w:val="center"/>
              <w:rPr>
                <w:ins w:id="104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5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Bandwidth combination set</w:t>
              </w:r>
            </w:ins>
          </w:p>
        </w:tc>
      </w:tr>
      <w:tr w:rsidR="00F71873" w14:paraId="07181FDA" w14:textId="77777777" w:rsidTr="00D345B2">
        <w:trPr>
          <w:trHeight w:val="325"/>
          <w:jc w:val="center"/>
          <w:ins w:id="106" w:author="Nokia, Johannes" w:date="2021-08-03T15:36:00Z"/>
        </w:trPr>
        <w:tc>
          <w:tcPr>
            <w:tcW w:w="1079" w:type="dxa"/>
            <w:vMerge/>
          </w:tcPr>
          <w:p w14:paraId="6D418208" w14:textId="77777777" w:rsidR="00F71873" w:rsidRDefault="00F71873" w:rsidP="00B972CD">
            <w:pPr>
              <w:rPr>
                <w:ins w:id="107" w:author="Nokia, Johannes" w:date="2021-08-03T15:36:00Z"/>
              </w:rPr>
            </w:pPr>
          </w:p>
        </w:tc>
        <w:tc>
          <w:tcPr>
            <w:tcW w:w="956" w:type="dxa"/>
            <w:vMerge/>
          </w:tcPr>
          <w:p w14:paraId="052655E2" w14:textId="77777777" w:rsidR="00F71873" w:rsidRDefault="00F71873" w:rsidP="00B972CD">
            <w:pPr>
              <w:rPr>
                <w:ins w:id="108" w:author="Nokia, Johannes" w:date="2021-08-03T15:36:00Z"/>
              </w:rPr>
            </w:pPr>
          </w:p>
        </w:tc>
        <w:tc>
          <w:tcPr>
            <w:tcW w:w="541" w:type="dxa"/>
            <w:vMerge/>
          </w:tcPr>
          <w:p w14:paraId="2AB98503" w14:textId="77777777" w:rsidR="00F71873" w:rsidRDefault="00F71873" w:rsidP="00B972CD">
            <w:pPr>
              <w:rPr>
                <w:ins w:id="109" w:author="Nokia, Johannes" w:date="2021-08-03T15:36:00Z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9A0" w14:textId="77777777" w:rsidR="00F71873" w:rsidRDefault="00F71873" w:rsidP="00B972CD">
            <w:pPr>
              <w:spacing w:after="0"/>
              <w:jc w:val="center"/>
              <w:rPr>
                <w:ins w:id="110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1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882F" w14:textId="77777777" w:rsidR="00F71873" w:rsidRDefault="00F71873" w:rsidP="00B972CD">
            <w:pPr>
              <w:spacing w:after="0"/>
              <w:jc w:val="center"/>
              <w:rPr>
                <w:ins w:id="112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3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2A60" w14:textId="77777777" w:rsidR="00F71873" w:rsidRDefault="00F71873" w:rsidP="00B972CD">
            <w:pPr>
              <w:spacing w:after="0"/>
              <w:jc w:val="center"/>
              <w:rPr>
                <w:ins w:id="114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5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5A4C" w14:textId="77777777" w:rsidR="00F71873" w:rsidRDefault="00F71873" w:rsidP="00B972CD">
            <w:pPr>
              <w:spacing w:after="0"/>
              <w:jc w:val="center"/>
              <w:rPr>
                <w:ins w:id="116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7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0302" w14:textId="77777777" w:rsidR="00F71873" w:rsidRDefault="00F71873" w:rsidP="00B972CD">
            <w:pPr>
              <w:spacing w:after="0"/>
              <w:jc w:val="center"/>
              <w:rPr>
                <w:ins w:id="118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9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1EB2" w14:textId="77777777" w:rsidR="00F71873" w:rsidRDefault="00F71873" w:rsidP="00B972CD">
            <w:pPr>
              <w:spacing w:after="0"/>
              <w:jc w:val="center"/>
              <w:rPr>
                <w:ins w:id="120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1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30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6AA2" w14:textId="77777777" w:rsidR="00F71873" w:rsidRDefault="00F71873" w:rsidP="00B972CD">
            <w:pPr>
              <w:spacing w:after="0"/>
              <w:jc w:val="center"/>
              <w:rPr>
                <w:ins w:id="122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3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40</w:t>
              </w:r>
            </w:ins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5C4" w14:textId="77777777" w:rsidR="00F71873" w:rsidRDefault="00F71873" w:rsidP="00B972CD">
            <w:pPr>
              <w:spacing w:after="0"/>
              <w:jc w:val="center"/>
              <w:rPr>
                <w:ins w:id="124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5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50</w:t>
              </w:r>
            </w:ins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A3E4" w14:textId="77777777" w:rsidR="00F71873" w:rsidRDefault="00F71873" w:rsidP="00B972CD">
            <w:pPr>
              <w:spacing w:after="0"/>
              <w:jc w:val="center"/>
              <w:rPr>
                <w:ins w:id="126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7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60</w:t>
              </w:r>
            </w:ins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4D0C" w14:textId="77777777" w:rsidR="00F71873" w:rsidRDefault="00F71873" w:rsidP="00B972CD">
            <w:pPr>
              <w:spacing w:after="0"/>
              <w:jc w:val="center"/>
              <w:rPr>
                <w:ins w:id="128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9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70</w:t>
              </w:r>
            </w:ins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C2DD" w14:textId="77777777" w:rsidR="00F71873" w:rsidRDefault="00F71873" w:rsidP="00B972CD">
            <w:pPr>
              <w:spacing w:after="0"/>
              <w:jc w:val="center"/>
              <w:rPr>
                <w:ins w:id="130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1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80</w:t>
              </w:r>
            </w:ins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7BA3" w14:textId="77777777" w:rsidR="00F71873" w:rsidRDefault="00F71873" w:rsidP="00B972CD">
            <w:pPr>
              <w:spacing w:after="0"/>
              <w:jc w:val="center"/>
              <w:rPr>
                <w:ins w:id="132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3" w:author="Nokia, Johannes" w:date="2021-08-03T15:36:00Z">
              <w:r w:rsidRPr="7E5C5D83">
                <w:rPr>
                  <w:rFonts w:ascii="Arial" w:hAnsi="Arial" w:cs="Arial"/>
                  <w:b/>
                  <w:bCs/>
                  <w:sz w:val="13"/>
                  <w:szCs w:val="13"/>
                  <w:lang w:val="en-US" w:eastAsia="zh-CN"/>
                </w:rPr>
                <w:t>9</w:t>
              </w:r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0</w:t>
              </w:r>
            </w:ins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16DF" w14:textId="77777777" w:rsidR="00F71873" w:rsidRDefault="00F71873" w:rsidP="00B972CD">
            <w:pPr>
              <w:spacing w:after="0"/>
              <w:jc w:val="center"/>
              <w:rPr>
                <w:ins w:id="134" w:author="Nokia, Johannes" w:date="2021-08-03T15:36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5" w:author="Nokia, Johannes" w:date="2021-08-03T15:36:00Z">
              <w:r w:rsidRPr="7E5C5D83"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100</w:t>
              </w:r>
            </w:ins>
          </w:p>
        </w:tc>
        <w:tc>
          <w:tcPr>
            <w:tcW w:w="989" w:type="dxa"/>
            <w:vMerge/>
          </w:tcPr>
          <w:p w14:paraId="71B3502F" w14:textId="77777777" w:rsidR="00F71873" w:rsidRDefault="00F71873" w:rsidP="00B972CD">
            <w:pPr>
              <w:rPr>
                <w:ins w:id="136" w:author="Nokia, Johannes" w:date="2021-08-03T15:36:00Z"/>
              </w:rPr>
            </w:pPr>
          </w:p>
        </w:tc>
      </w:tr>
      <w:tr w:rsidR="00F71873" w14:paraId="51F31B87" w14:textId="77777777" w:rsidTr="00D345B2">
        <w:trPr>
          <w:trHeight w:val="206"/>
          <w:jc w:val="center"/>
          <w:ins w:id="137" w:author="Nokia, Johannes" w:date="2021-08-03T15:36:00Z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9C93" w14:textId="77777777" w:rsidR="00F71873" w:rsidRDefault="00F71873" w:rsidP="00B972CD">
            <w:pPr>
              <w:spacing w:after="0"/>
              <w:jc w:val="center"/>
              <w:rPr>
                <w:ins w:id="138" w:author="Nokia, Johannes" w:date="2021-08-03T15:36:00Z"/>
                <w:rFonts w:ascii="Arial" w:hAnsi="Arial" w:cs="Arial"/>
                <w:sz w:val="16"/>
                <w:szCs w:val="16"/>
                <w:lang w:eastAsia="zh-CN"/>
              </w:rPr>
            </w:pPr>
            <w:ins w:id="139" w:author="Nokia, Johannes" w:date="2021-08-03T15:36:00Z">
              <w:r w:rsidRPr="7E5C5D83">
                <w:rPr>
                  <w:rFonts w:ascii="Arial" w:eastAsia="MS Mincho" w:hAnsi="Arial"/>
                  <w:sz w:val="16"/>
                  <w:szCs w:val="16"/>
                  <w:lang w:eastAsia="zh-CN"/>
                </w:rPr>
                <w:t>CA_</w:t>
              </w:r>
              <w:r w:rsidRPr="7E5C5D83">
                <w:rPr>
                  <w:rFonts w:ascii="Arial" w:hAnsi="Arial"/>
                  <w:sz w:val="16"/>
                  <w:szCs w:val="16"/>
                  <w:lang w:eastAsia="zh-CN"/>
                </w:rPr>
                <w:t>n26A</w:t>
              </w:r>
              <w:r w:rsidRPr="7E5C5D83">
                <w:rPr>
                  <w:rFonts w:ascii="Arial" w:eastAsia="MS Mincho" w:hAnsi="Arial"/>
                  <w:sz w:val="16"/>
                  <w:szCs w:val="16"/>
                  <w:lang w:val="sv-SE" w:eastAsia="ja-JP"/>
                </w:rPr>
                <w:t>-</w:t>
              </w:r>
              <w:r w:rsidRPr="7E5C5D83">
                <w:rPr>
                  <w:rFonts w:ascii="Arial" w:hAnsi="Arial"/>
                  <w:sz w:val="16"/>
                  <w:szCs w:val="16"/>
                  <w:lang w:val="en-US" w:eastAsia="zh-CN"/>
                </w:rPr>
                <w:t>n66A</w:t>
              </w:r>
              <w:r w:rsidRPr="7E5C5D83">
                <w:rPr>
                  <w:rFonts w:ascii="Arial" w:hAnsi="Arial"/>
                  <w:sz w:val="16"/>
                  <w:szCs w:val="16"/>
                  <w:lang w:val="sv-SE" w:eastAsia="zh-CN"/>
                </w:rPr>
                <w:t>-n70A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9DF4" w14:textId="77777777" w:rsidR="00F71873" w:rsidRDefault="00F71873" w:rsidP="00B972CD">
            <w:pPr>
              <w:spacing w:after="0"/>
              <w:jc w:val="center"/>
              <w:rPr>
                <w:ins w:id="140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1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CA_n26A-n66A</w:t>
              </w:r>
            </w:ins>
          </w:p>
          <w:p w14:paraId="67A9585A" w14:textId="77777777" w:rsidR="00F71873" w:rsidRDefault="00F71873" w:rsidP="00B972CD">
            <w:pPr>
              <w:spacing w:after="0"/>
              <w:jc w:val="center"/>
              <w:rPr>
                <w:ins w:id="142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3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CA_n26A-n70A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762B" w14:textId="77777777" w:rsidR="00F71873" w:rsidRDefault="00F71873" w:rsidP="00B972CD">
            <w:pPr>
              <w:spacing w:after="0"/>
              <w:jc w:val="center"/>
              <w:rPr>
                <w:ins w:id="144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5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4B06" w14:textId="77777777" w:rsidR="00F71873" w:rsidRDefault="00F71873" w:rsidP="00B972CD">
            <w:pPr>
              <w:pStyle w:val="TAC"/>
              <w:rPr>
                <w:ins w:id="146" w:author="Nokia, Johannes" w:date="2021-08-03T15:36:00Z"/>
                <w:rFonts w:eastAsia="Yu Mincho" w:cs="Arial"/>
                <w:sz w:val="16"/>
                <w:szCs w:val="16"/>
              </w:rPr>
            </w:pPr>
            <w:ins w:id="147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2B9B" w14:textId="77777777" w:rsidR="00F71873" w:rsidRDefault="00F71873" w:rsidP="00B972CD">
            <w:pPr>
              <w:pStyle w:val="TAC"/>
              <w:rPr>
                <w:ins w:id="148" w:author="Nokia, Johannes" w:date="2021-08-03T15:36:00Z"/>
                <w:rFonts w:eastAsia="Yu Mincho" w:cs="Arial"/>
                <w:sz w:val="16"/>
                <w:szCs w:val="16"/>
              </w:rPr>
            </w:pPr>
            <w:ins w:id="149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87B0" w14:textId="77777777" w:rsidR="00F71873" w:rsidRDefault="00F71873" w:rsidP="00B972CD">
            <w:pPr>
              <w:pStyle w:val="TAC"/>
              <w:rPr>
                <w:ins w:id="150" w:author="Nokia, Johannes" w:date="2021-08-03T15:36:00Z"/>
                <w:rFonts w:eastAsia="Yu Mincho" w:cs="Arial"/>
                <w:sz w:val="16"/>
                <w:szCs w:val="16"/>
              </w:rPr>
            </w:pPr>
            <w:ins w:id="151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557D" w14:textId="77777777" w:rsidR="00F71873" w:rsidRDefault="00F71873" w:rsidP="00B972CD">
            <w:pPr>
              <w:pStyle w:val="TAC"/>
              <w:rPr>
                <w:ins w:id="152" w:author="Nokia, Johannes" w:date="2021-08-03T15:36:00Z"/>
                <w:rFonts w:eastAsia="Yu Mincho" w:cs="Arial"/>
                <w:sz w:val="16"/>
                <w:szCs w:val="16"/>
              </w:rPr>
            </w:pPr>
            <w:ins w:id="153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5B20" w14:textId="77777777" w:rsidR="00F71873" w:rsidRDefault="00F71873" w:rsidP="00B972CD">
            <w:pPr>
              <w:pStyle w:val="TAC"/>
              <w:rPr>
                <w:ins w:id="154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B5BC" w14:textId="77777777" w:rsidR="00F71873" w:rsidRDefault="00F71873" w:rsidP="00B972CD">
            <w:pPr>
              <w:pStyle w:val="TAC"/>
              <w:rPr>
                <w:ins w:id="155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E8B4" w14:textId="77777777" w:rsidR="00F71873" w:rsidRDefault="00F71873" w:rsidP="00B972CD">
            <w:pPr>
              <w:spacing w:after="0"/>
              <w:jc w:val="center"/>
              <w:rPr>
                <w:ins w:id="156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186" w14:textId="77777777" w:rsidR="00F71873" w:rsidRDefault="00F71873" w:rsidP="00B972CD">
            <w:pPr>
              <w:spacing w:after="0"/>
              <w:jc w:val="center"/>
              <w:rPr>
                <w:ins w:id="157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ED3E" w14:textId="77777777" w:rsidR="00F71873" w:rsidRDefault="00F71873" w:rsidP="00B972CD">
            <w:pPr>
              <w:spacing w:after="0"/>
              <w:jc w:val="center"/>
              <w:rPr>
                <w:ins w:id="158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C03" w14:textId="77777777" w:rsidR="00F71873" w:rsidRDefault="00F71873" w:rsidP="00B972CD">
            <w:pPr>
              <w:spacing w:after="0"/>
              <w:jc w:val="center"/>
              <w:rPr>
                <w:ins w:id="159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CC9" w14:textId="77777777" w:rsidR="00F71873" w:rsidRDefault="00F71873" w:rsidP="00B972CD">
            <w:pPr>
              <w:spacing w:after="0"/>
              <w:jc w:val="center"/>
              <w:rPr>
                <w:ins w:id="160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F1DC" w14:textId="77777777" w:rsidR="00F71873" w:rsidRDefault="00F71873" w:rsidP="00B972CD">
            <w:pPr>
              <w:spacing w:after="0"/>
              <w:jc w:val="center"/>
              <w:rPr>
                <w:ins w:id="161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72C4" w14:textId="77777777" w:rsidR="00F71873" w:rsidRDefault="00F71873" w:rsidP="00B972CD">
            <w:pPr>
              <w:spacing w:after="0"/>
              <w:jc w:val="center"/>
              <w:rPr>
                <w:ins w:id="162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AE21" w14:textId="77777777" w:rsidR="00F71873" w:rsidRDefault="00F71873" w:rsidP="00B972CD">
            <w:pPr>
              <w:jc w:val="center"/>
              <w:rPr>
                <w:ins w:id="163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64" w:author="Nokia, Johannes" w:date="2021-08-03T15:36:00Z">
              <w:r w:rsidRPr="7E5C5D83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71873" w14:paraId="20ED596F" w14:textId="77777777" w:rsidTr="00D345B2">
        <w:trPr>
          <w:trHeight w:val="224"/>
          <w:jc w:val="center"/>
          <w:ins w:id="165" w:author="Nokia, Johannes" w:date="2021-08-03T15:36:00Z"/>
        </w:trPr>
        <w:tc>
          <w:tcPr>
            <w:tcW w:w="1079" w:type="dxa"/>
            <w:vMerge/>
          </w:tcPr>
          <w:p w14:paraId="7673E753" w14:textId="77777777" w:rsidR="00F71873" w:rsidRDefault="00F71873" w:rsidP="00B972CD">
            <w:pPr>
              <w:rPr>
                <w:ins w:id="166" w:author="Nokia, Johannes" w:date="2021-08-03T15:36:00Z"/>
              </w:rPr>
            </w:pPr>
          </w:p>
        </w:tc>
        <w:tc>
          <w:tcPr>
            <w:tcW w:w="956" w:type="dxa"/>
            <w:vMerge/>
          </w:tcPr>
          <w:p w14:paraId="577E60D3" w14:textId="77777777" w:rsidR="00F71873" w:rsidRDefault="00F71873" w:rsidP="00B972CD">
            <w:pPr>
              <w:rPr>
                <w:ins w:id="167" w:author="Nokia, Johannes" w:date="2021-08-03T15:36:00Z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5A4B" w14:textId="77777777" w:rsidR="00F71873" w:rsidRDefault="00F71873" w:rsidP="00B972CD">
            <w:pPr>
              <w:spacing w:after="0"/>
              <w:jc w:val="center"/>
              <w:rPr>
                <w:ins w:id="168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9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858" w14:textId="77777777" w:rsidR="00F71873" w:rsidRDefault="00F71873" w:rsidP="00B972CD">
            <w:pPr>
              <w:pStyle w:val="TAC"/>
              <w:rPr>
                <w:ins w:id="170" w:author="Nokia, Johannes" w:date="2021-08-03T15:36:00Z"/>
                <w:rFonts w:eastAsia="Yu Mincho" w:cs="Arial"/>
                <w:sz w:val="16"/>
                <w:szCs w:val="16"/>
              </w:rPr>
            </w:pPr>
            <w:ins w:id="171" w:author="Nokia, Johannes" w:date="2021-08-03T15:36:00Z">
              <w:r w:rsidRPr="7E5C5D83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B2E" w14:textId="77777777" w:rsidR="00F71873" w:rsidRDefault="00F71873" w:rsidP="00B972CD">
            <w:pPr>
              <w:pStyle w:val="TAC"/>
              <w:rPr>
                <w:ins w:id="172" w:author="Nokia, Johannes" w:date="2021-08-03T15:36:00Z"/>
                <w:rFonts w:eastAsia="Yu Mincho" w:cs="Arial"/>
                <w:sz w:val="16"/>
                <w:szCs w:val="16"/>
              </w:rPr>
            </w:pPr>
            <w:ins w:id="173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EAED" w14:textId="77777777" w:rsidR="00F71873" w:rsidRDefault="00F71873" w:rsidP="00B972CD">
            <w:pPr>
              <w:pStyle w:val="TAC"/>
              <w:rPr>
                <w:ins w:id="174" w:author="Nokia, Johannes" w:date="2021-08-03T15:36:00Z"/>
                <w:rFonts w:eastAsia="Yu Mincho" w:cs="Arial"/>
                <w:sz w:val="16"/>
                <w:szCs w:val="16"/>
              </w:rPr>
            </w:pPr>
            <w:ins w:id="175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706D" w14:textId="77777777" w:rsidR="00F71873" w:rsidRDefault="00F71873" w:rsidP="00B972CD">
            <w:pPr>
              <w:pStyle w:val="TAC"/>
              <w:rPr>
                <w:ins w:id="176" w:author="Nokia, Johannes" w:date="2021-08-03T15:36:00Z"/>
                <w:rFonts w:eastAsia="Yu Mincho" w:cs="Arial"/>
                <w:sz w:val="16"/>
                <w:szCs w:val="16"/>
              </w:rPr>
            </w:pPr>
            <w:ins w:id="177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AF68" w14:textId="77777777" w:rsidR="00F71873" w:rsidRDefault="00F71873" w:rsidP="00B972CD">
            <w:pPr>
              <w:pStyle w:val="TAC"/>
              <w:rPr>
                <w:ins w:id="178" w:author="Nokia, Johannes" w:date="2021-08-03T15:36:00Z"/>
                <w:rFonts w:eastAsia="Yu Mincho" w:cs="Arial"/>
                <w:sz w:val="16"/>
                <w:szCs w:val="16"/>
              </w:rPr>
            </w:pPr>
            <w:ins w:id="179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1043" w14:textId="77777777" w:rsidR="00F71873" w:rsidRDefault="00F71873" w:rsidP="00B972CD">
            <w:pPr>
              <w:pStyle w:val="TAC"/>
              <w:rPr>
                <w:ins w:id="180" w:author="Nokia, Johannes" w:date="2021-08-03T15:36:00Z"/>
                <w:rFonts w:eastAsia="Yu Mincho" w:cs="Arial"/>
                <w:sz w:val="16"/>
                <w:szCs w:val="16"/>
              </w:rPr>
            </w:pPr>
            <w:ins w:id="181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9382" w14:textId="77777777" w:rsidR="00F71873" w:rsidRDefault="00F71873" w:rsidP="00B972CD">
            <w:pPr>
              <w:spacing w:after="0"/>
              <w:jc w:val="center"/>
              <w:rPr>
                <w:ins w:id="182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  <w:ins w:id="183" w:author="Nokia, Johannes" w:date="2021-08-03T15:36:00Z">
              <w:r w:rsidRPr="7E5C5D83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D2C4" w14:textId="77777777" w:rsidR="00F71873" w:rsidRDefault="00F71873" w:rsidP="00B972CD">
            <w:pPr>
              <w:pStyle w:val="TAC"/>
              <w:rPr>
                <w:ins w:id="184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A2A9" w14:textId="77777777" w:rsidR="00F71873" w:rsidRDefault="00F71873" w:rsidP="00B972CD">
            <w:pPr>
              <w:pStyle w:val="TAC"/>
              <w:rPr>
                <w:ins w:id="185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817" w14:textId="77777777" w:rsidR="00F71873" w:rsidRDefault="00F71873" w:rsidP="00B972CD">
            <w:pPr>
              <w:pStyle w:val="TAC"/>
              <w:rPr>
                <w:ins w:id="186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1D5E" w14:textId="77777777" w:rsidR="00F71873" w:rsidRDefault="00F71873" w:rsidP="00B972CD">
            <w:pPr>
              <w:pStyle w:val="TAC"/>
              <w:rPr>
                <w:ins w:id="187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862" w14:textId="77777777" w:rsidR="00F71873" w:rsidRDefault="00F71873" w:rsidP="00B972CD">
            <w:pPr>
              <w:pStyle w:val="TAC"/>
              <w:rPr>
                <w:ins w:id="188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D8B" w14:textId="77777777" w:rsidR="00F71873" w:rsidRDefault="00F71873" w:rsidP="00B972CD">
            <w:pPr>
              <w:pStyle w:val="TAC"/>
              <w:rPr>
                <w:ins w:id="189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14:paraId="5EEF6472" w14:textId="77777777" w:rsidR="00F71873" w:rsidRDefault="00F71873" w:rsidP="00B972CD">
            <w:pPr>
              <w:rPr>
                <w:ins w:id="190" w:author="Nokia, Johannes" w:date="2021-08-03T15:36:00Z"/>
              </w:rPr>
            </w:pPr>
          </w:p>
        </w:tc>
      </w:tr>
      <w:tr w:rsidR="00F71873" w14:paraId="04EBB001" w14:textId="77777777" w:rsidTr="00D345B2">
        <w:trPr>
          <w:trHeight w:val="202"/>
          <w:jc w:val="center"/>
          <w:ins w:id="191" w:author="Nokia, Johannes" w:date="2021-08-03T15:36:00Z"/>
        </w:trPr>
        <w:tc>
          <w:tcPr>
            <w:tcW w:w="1079" w:type="dxa"/>
            <w:vMerge/>
          </w:tcPr>
          <w:p w14:paraId="4C8CC001" w14:textId="77777777" w:rsidR="00F71873" w:rsidRDefault="00F71873" w:rsidP="00B972CD">
            <w:pPr>
              <w:rPr>
                <w:ins w:id="192" w:author="Nokia, Johannes" w:date="2021-08-03T15:36:00Z"/>
              </w:rPr>
            </w:pPr>
          </w:p>
        </w:tc>
        <w:tc>
          <w:tcPr>
            <w:tcW w:w="956" w:type="dxa"/>
            <w:vMerge/>
          </w:tcPr>
          <w:p w14:paraId="4EAEC78B" w14:textId="77777777" w:rsidR="00F71873" w:rsidRDefault="00F71873" w:rsidP="00B972CD">
            <w:pPr>
              <w:rPr>
                <w:ins w:id="193" w:author="Nokia, Johannes" w:date="2021-08-03T15:36:00Z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0FE4" w14:textId="77777777" w:rsidR="00F71873" w:rsidRDefault="00F71873" w:rsidP="00B972CD">
            <w:pPr>
              <w:spacing w:after="0"/>
              <w:jc w:val="center"/>
              <w:rPr>
                <w:ins w:id="194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5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62FD" w14:textId="48E8FA99" w:rsidR="00F71873" w:rsidRDefault="00D345B2" w:rsidP="00B972CD">
            <w:pPr>
              <w:spacing w:after="0"/>
              <w:jc w:val="center"/>
              <w:rPr>
                <w:ins w:id="196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97" w:author="Nokia, Johannes" w:date="2021-08-05T08:59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07E" w14:textId="77777777" w:rsidR="00F71873" w:rsidRDefault="00F71873" w:rsidP="00B972CD">
            <w:pPr>
              <w:pStyle w:val="TAC"/>
              <w:rPr>
                <w:ins w:id="198" w:author="Nokia, Johannes" w:date="2021-08-03T15:36:00Z"/>
                <w:rFonts w:eastAsia="Yu Mincho" w:cs="Arial"/>
                <w:sz w:val="16"/>
                <w:szCs w:val="16"/>
              </w:rPr>
            </w:pPr>
            <w:ins w:id="199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9750" w14:textId="77777777" w:rsidR="00F71873" w:rsidRDefault="00F71873" w:rsidP="00B972CD">
            <w:pPr>
              <w:pStyle w:val="TAC"/>
              <w:rPr>
                <w:ins w:id="200" w:author="Nokia, Johannes" w:date="2021-08-03T15:36:00Z"/>
                <w:rFonts w:eastAsia="Yu Mincho" w:cs="Arial"/>
                <w:sz w:val="16"/>
                <w:szCs w:val="16"/>
              </w:rPr>
            </w:pPr>
            <w:ins w:id="201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B1FB" w14:textId="409ACB8A" w:rsidR="00F71873" w:rsidRPr="00D345B2" w:rsidRDefault="00F71873" w:rsidP="00B972CD">
            <w:pPr>
              <w:pStyle w:val="TAC"/>
              <w:rPr>
                <w:ins w:id="202" w:author="Nokia, Johannes" w:date="2021-08-03T15:36:00Z"/>
                <w:rFonts w:eastAsia="Yu Mincho" w:cs="Arial"/>
                <w:sz w:val="16"/>
                <w:szCs w:val="16"/>
                <w:vertAlign w:val="superscript"/>
              </w:rPr>
            </w:pPr>
            <w:ins w:id="203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</w:ins>
            <w:ins w:id="204" w:author="Nokia, Johannes" w:date="2021-08-05T08:59:00Z">
              <w:r w:rsidR="00D345B2"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9C76" w14:textId="0D7F422E" w:rsidR="00F71873" w:rsidRPr="00D345B2" w:rsidRDefault="00F71873" w:rsidP="00B972CD">
            <w:pPr>
              <w:pStyle w:val="TAC"/>
              <w:rPr>
                <w:ins w:id="205" w:author="Nokia, Johannes" w:date="2021-08-03T15:36:00Z"/>
                <w:rFonts w:eastAsia="Yu Mincho" w:cs="Arial"/>
                <w:sz w:val="16"/>
                <w:szCs w:val="16"/>
                <w:vertAlign w:val="superscript"/>
              </w:rPr>
            </w:pPr>
            <w:ins w:id="206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</w:ins>
            <w:ins w:id="207" w:author="Nokia, Johannes" w:date="2021-08-05T08:59:00Z">
              <w:r w:rsidR="00D345B2"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3022" w14:textId="77777777" w:rsidR="00F71873" w:rsidRDefault="00F71873" w:rsidP="00B972CD">
            <w:pPr>
              <w:pStyle w:val="TAC"/>
              <w:rPr>
                <w:ins w:id="208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7D50" w14:textId="77777777" w:rsidR="00F71873" w:rsidRDefault="00F71873" w:rsidP="00B972CD">
            <w:pPr>
              <w:pStyle w:val="TAC"/>
              <w:rPr>
                <w:ins w:id="209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54A9" w14:textId="77777777" w:rsidR="00F71873" w:rsidRDefault="00F71873" w:rsidP="00B972CD">
            <w:pPr>
              <w:pStyle w:val="TAC"/>
              <w:rPr>
                <w:ins w:id="210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8EC4" w14:textId="77777777" w:rsidR="00F71873" w:rsidRDefault="00F71873" w:rsidP="00B972CD">
            <w:pPr>
              <w:pStyle w:val="TAC"/>
              <w:rPr>
                <w:ins w:id="211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7F5" w14:textId="77777777" w:rsidR="00F71873" w:rsidRDefault="00F71873" w:rsidP="00B972CD">
            <w:pPr>
              <w:pStyle w:val="TAC"/>
              <w:rPr>
                <w:ins w:id="212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BB47" w14:textId="77777777" w:rsidR="00F71873" w:rsidRDefault="00F71873" w:rsidP="00B972CD">
            <w:pPr>
              <w:pStyle w:val="TAC"/>
              <w:rPr>
                <w:ins w:id="213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747F" w14:textId="77777777" w:rsidR="00F71873" w:rsidRDefault="00F71873" w:rsidP="00B972CD">
            <w:pPr>
              <w:pStyle w:val="TAC"/>
              <w:rPr>
                <w:ins w:id="214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26F1" w14:textId="77777777" w:rsidR="00F71873" w:rsidRDefault="00F71873" w:rsidP="00B972CD">
            <w:pPr>
              <w:pStyle w:val="TAC"/>
              <w:rPr>
                <w:ins w:id="215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14:paraId="7DC4E0A9" w14:textId="77777777" w:rsidR="00F71873" w:rsidRDefault="00F71873" w:rsidP="00B972CD">
            <w:pPr>
              <w:rPr>
                <w:ins w:id="216" w:author="Nokia, Johannes" w:date="2021-08-03T15:36:00Z"/>
              </w:rPr>
            </w:pPr>
          </w:p>
        </w:tc>
      </w:tr>
      <w:tr w:rsidR="00F71873" w14:paraId="27748C99" w14:textId="77777777" w:rsidTr="00D345B2">
        <w:trPr>
          <w:trHeight w:val="206"/>
          <w:jc w:val="center"/>
          <w:ins w:id="217" w:author="Nokia, Johannes" w:date="2021-08-03T15:36:00Z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C89" w14:textId="77777777" w:rsidR="00F71873" w:rsidRDefault="00F71873" w:rsidP="00B972CD">
            <w:pPr>
              <w:spacing w:after="0"/>
              <w:jc w:val="center"/>
              <w:rPr>
                <w:ins w:id="218" w:author="Nokia, Johannes" w:date="2021-08-03T15:36:00Z"/>
                <w:rFonts w:ascii="Arial" w:hAnsi="Arial" w:cs="Arial"/>
                <w:sz w:val="16"/>
                <w:szCs w:val="16"/>
                <w:lang w:eastAsia="zh-CN"/>
              </w:rPr>
            </w:pPr>
            <w:ins w:id="219" w:author="Nokia, Johannes" w:date="2021-08-03T15:36:00Z">
              <w:r w:rsidRPr="7E5C5D83">
                <w:rPr>
                  <w:rFonts w:ascii="Arial" w:eastAsia="MS Mincho" w:hAnsi="Arial"/>
                  <w:sz w:val="16"/>
                  <w:szCs w:val="16"/>
                  <w:lang w:eastAsia="zh-CN"/>
                </w:rPr>
                <w:t>CA_</w:t>
              </w:r>
              <w:r w:rsidRPr="7E5C5D83">
                <w:rPr>
                  <w:rFonts w:ascii="Arial" w:hAnsi="Arial"/>
                  <w:sz w:val="16"/>
                  <w:szCs w:val="16"/>
                  <w:lang w:eastAsia="zh-CN"/>
                </w:rPr>
                <w:t>n26A</w:t>
              </w:r>
              <w:r w:rsidRPr="7E5C5D83">
                <w:rPr>
                  <w:rFonts w:ascii="Arial" w:eastAsia="MS Mincho" w:hAnsi="Arial"/>
                  <w:sz w:val="16"/>
                  <w:szCs w:val="16"/>
                  <w:lang w:val="sv-SE" w:eastAsia="ja-JP"/>
                </w:rPr>
                <w:t>-</w:t>
              </w:r>
              <w:r w:rsidRPr="7E5C5D83">
                <w:rPr>
                  <w:rFonts w:ascii="Arial" w:hAnsi="Arial"/>
                  <w:sz w:val="16"/>
                  <w:szCs w:val="16"/>
                  <w:lang w:val="en-US" w:eastAsia="zh-CN"/>
                </w:rPr>
                <w:t>n66(2A)</w:t>
              </w:r>
              <w:r w:rsidRPr="7E5C5D83">
                <w:rPr>
                  <w:rFonts w:ascii="Arial" w:hAnsi="Arial"/>
                  <w:sz w:val="16"/>
                  <w:szCs w:val="16"/>
                  <w:lang w:val="sv-SE" w:eastAsia="zh-CN"/>
                </w:rPr>
                <w:t>-n70A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8A20" w14:textId="77777777" w:rsidR="00F71873" w:rsidRDefault="00F71873" w:rsidP="00B972CD">
            <w:pPr>
              <w:spacing w:after="0"/>
              <w:jc w:val="center"/>
              <w:rPr>
                <w:ins w:id="220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1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CA_n26A-n66A</w:t>
              </w:r>
            </w:ins>
          </w:p>
          <w:p w14:paraId="1629A5C0" w14:textId="77777777" w:rsidR="00F71873" w:rsidRDefault="00F71873" w:rsidP="00B972CD">
            <w:pPr>
              <w:spacing w:after="0"/>
              <w:jc w:val="center"/>
              <w:rPr>
                <w:ins w:id="222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3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CA_n26A-n70A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C19" w14:textId="77777777" w:rsidR="00F71873" w:rsidRDefault="00F71873" w:rsidP="00B972CD">
            <w:pPr>
              <w:spacing w:after="0"/>
              <w:jc w:val="center"/>
              <w:rPr>
                <w:ins w:id="224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5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E182" w14:textId="77777777" w:rsidR="00F71873" w:rsidRDefault="00F71873" w:rsidP="00B972CD">
            <w:pPr>
              <w:pStyle w:val="TAC"/>
              <w:rPr>
                <w:ins w:id="226" w:author="Nokia, Johannes" w:date="2021-08-03T15:36:00Z"/>
                <w:rFonts w:eastAsia="Yu Mincho" w:cs="Arial"/>
                <w:sz w:val="16"/>
                <w:szCs w:val="16"/>
              </w:rPr>
            </w:pPr>
            <w:ins w:id="227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1DAF" w14:textId="77777777" w:rsidR="00F71873" w:rsidRDefault="00F71873" w:rsidP="00B972CD">
            <w:pPr>
              <w:pStyle w:val="TAC"/>
              <w:rPr>
                <w:ins w:id="228" w:author="Nokia, Johannes" w:date="2021-08-03T15:36:00Z"/>
                <w:rFonts w:eastAsia="Yu Mincho" w:cs="Arial"/>
                <w:sz w:val="16"/>
                <w:szCs w:val="16"/>
              </w:rPr>
            </w:pPr>
            <w:ins w:id="229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73CE" w14:textId="77777777" w:rsidR="00F71873" w:rsidRDefault="00F71873" w:rsidP="00B972CD">
            <w:pPr>
              <w:pStyle w:val="TAC"/>
              <w:rPr>
                <w:ins w:id="230" w:author="Nokia, Johannes" w:date="2021-08-03T15:36:00Z"/>
                <w:rFonts w:eastAsia="Yu Mincho" w:cs="Arial"/>
                <w:sz w:val="16"/>
                <w:szCs w:val="16"/>
              </w:rPr>
            </w:pPr>
            <w:ins w:id="231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6647" w14:textId="77777777" w:rsidR="00F71873" w:rsidRDefault="00F71873" w:rsidP="00B972CD">
            <w:pPr>
              <w:pStyle w:val="TAC"/>
              <w:rPr>
                <w:ins w:id="232" w:author="Nokia, Johannes" w:date="2021-08-03T15:36:00Z"/>
                <w:rFonts w:eastAsia="Yu Mincho" w:cs="Arial"/>
                <w:sz w:val="16"/>
                <w:szCs w:val="16"/>
              </w:rPr>
            </w:pPr>
            <w:ins w:id="233" w:author="Nokia, Johannes" w:date="2021-08-03T15:36:00Z">
              <w:r w:rsidRPr="7E5C5D83">
                <w:rPr>
                  <w:rFonts w:eastAsia="Yu Mincho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D5C" w14:textId="77777777" w:rsidR="00F71873" w:rsidRDefault="00F71873" w:rsidP="00B972CD">
            <w:pPr>
              <w:pStyle w:val="TAC"/>
              <w:rPr>
                <w:ins w:id="234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4BC5" w14:textId="77777777" w:rsidR="00F71873" w:rsidRDefault="00F71873" w:rsidP="00B972CD">
            <w:pPr>
              <w:pStyle w:val="TAC"/>
              <w:rPr>
                <w:ins w:id="235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AD3F" w14:textId="77777777" w:rsidR="00F71873" w:rsidRDefault="00F71873" w:rsidP="00B972CD">
            <w:pPr>
              <w:spacing w:after="0"/>
              <w:jc w:val="center"/>
              <w:rPr>
                <w:ins w:id="236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F3D8" w14:textId="77777777" w:rsidR="00F71873" w:rsidRDefault="00F71873" w:rsidP="00B972CD">
            <w:pPr>
              <w:spacing w:after="0"/>
              <w:jc w:val="center"/>
              <w:rPr>
                <w:ins w:id="237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AE2" w14:textId="77777777" w:rsidR="00F71873" w:rsidRDefault="00F71873" w:rsidP="00B972CD">
            <w:pPr>
              <w:spacing w:after="0"/>
              <w:jc w:val="center"/>
              <w:rPr>
                <w:ins w:id="238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9BDC" w14:textId="77777777" w:rsidR="00F71873" w:rsidRDefault="00F71873" w:rsidP="00B972CD">
            <w:pPr>
              <w:spacing w:after="0"/>
              <w:jc w:val="center"/>
              <w:rPr>
                <w:ins w:id="239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EC89" w14:textId="77777777" w:rsidR="00F71873" w:rsidRDefault="00F71873" w:rsidP="00B972CD">
            <w:pPr>
              <w:spacing w:after="0"/>
              <w:jc w:val="center"/>
              <w:rPr>
                <w:ins w:id="240" w:author="Nokia, Johannes" w:date="2021-08-03T15:36:00Z"/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4A7" w14:textId="77777777" w:rsidR="00F71873" w:rsidRDefault="00F71873" w:rsidP="00B972CD">
            <w:pPr>
              <w:spacing w:after="0"/>
              <w:jc w:val="center"/>
              <w:rPr>
                <w:ins w:id="241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F43" w14:textId="77777777" w:rsidR="00F71873" w:rsidRDefault="00F71873" w:rsidP="00B972CD">
            <w:pPr>
              <w:spacing w:after="0"/>
              <w:jc w:val="center"/>
              <w:rPr>
                <w:ins w:id="242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B9F3" w14:textId="77777777" w:rsidR="00F71873" w:rsidRDefault="00F71873" w:rsidP="00B972CD">
            <w:pPr>
              <w:jc w:val="center"/>
              <w:rPr>
                <w:ins w:id="243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44" w:author="Nokia, Johannes" w:date="2021-08-03T15:36:00Z">
              <w:r w:rsidRPr="7E5C5D83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71873" w14:paraId="7E44647B" w14:textId="77777777" w:rsidTr="00D345B2">
        <w:trPr>
          <w:trHeight w:val="224"/>
          <w:jc w:val="center"/>
          <w:ins w:id="245" w:author="Nokia, Johannes" w:date="2021-08-03T15:36:00Z"/>
        </w:trPr>
        <w:tc>
          <w:tcPr>
            <w:tcW w:w="1079" w:type="dxa"/>
            <w:vMerge/>
          </w:tcPr>
          <w:p w14:paraId="3D42A3F2" w14:textId="77777777" w:rsidR="00F71873" w:rsidRDefault="00F71873" w:rsidP="00B972CD">
            <w:pPr>
              <w:rPr>
                <w:ins w:id="246" w:author="Nokia, Johannes" w:date="2021-08-03T15:36:00Z"/>
              </w:rPr>
            </w:pPr>
          </w:p>
        </w:tc>
        <w:tc>
          <w:tcPr>
            <w:tcW w:w="956" w:type="dxa"/>
            <w:vMerge/>
          </w:tcPr>
          <w:p w14:paraId="40985700" w14:textId="77777777" w:rsidR="00F71873" w:rsidRDefault="00F71873" w:rsidP="00B972CD">
            <w:pPr>
              <w:rPr>
                <w:ins w:id="247" w:author="Nokia, Johannes" w:date="2021-08-03T15:36:00Z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7DE8" w14:textId="77777777" w:rsidR="00F71873" w:rsidRDefault="00F71873" w:rsidP="00B972CD">
            <w:pPr>
              <w:spacing w:after="0"/>
              <w:jc w:val="center"/>
              <w:rPr>
                <w:ins w:id="248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9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FE20" w14:textId="77777777" w:rsidR="00F71873" w:rsidRDefault="00F71873" w:rsidP="00B972CD">
            <w:pPr>
              <w:pStyle w:val="TAC"/>
              <w:rPr>
                <w:ins w:id="250" w:author="Nokia, Johannes" w:date="2021-08-03T15:36:00Z"/>
                <w:rFonts w:eastAsia="Yu Mincho" w:cs="Arial"/>
                <w:sz w:val="16"/>
                <w:szCs w:val="16"/>
              </w:rPr>
            </w:pPr>
            <w:ins w:id="251" w:author="Nokia, Johannes" w:date="2021-08-03T15:36:00Z">
              <w:r w:rsidRPr="7E5C5D83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989" w:type="dxa"/>
            <w:vMerge/>
          </w:tcPr>
          <w:p w14:paraId="65621173" w14:textId="77777777" w:rsidR="00F71873" w:rsidRDefault="00F71873" w:rsidP="00B972CD">
            <w:pPr>
              <w:rPr>
                <w:ins w:id="252" w:author="Nokia, Johannes" w:date="2021-08-03T15:36:00Z"/>
              </w:rPr>
            </w:pPr>
          </w:p>
        </w:tc>
      </w:tr>
      <w:tr w:rsidR="00D345B2" w14:paraId="3A011E72" w14:textId="77777777" w:rsidTr="00D345B2">
        <w:trPr>
          <w:trHeight w:val="202"/>
          <w:jc w:val="center"/>
          <w:ins w:id="253" w:author="Nokia, Johannes" w:date="2021-08-03T15:36:00Z"/>
        </w:trPr>
        <w:tc>
          <w:tcPr>
            <w:tcW w:w="1079" w:type="dxa"/>
            <w:vMerge/>
          </w:tcPr>
          <w:p w14:paraId="20CFBE9E" w14:textId="77777777" w:rsidR="00D345B2" w:rsidRDefault="00D345B2" w:rsidP="00D345B2">
            <w:pPr>
              <w:rPr>
                <w:ins w:id="254" w:author="Nokia, Johannes" w:date="2021-08-03T15:36:00Z"/>
              </w:rPr>
            </w:pPr>
          </w:p>
        </w:tc>
        <w:tc>
          <w:tcPr>
            <w:tcW w:w="956" w:type="dxa"/>
            <w:vMerge/>
          </w:tcPr>
          <w:p w14:paraId="5CD077A8" w14:textId="77777777" w:rsidR="00D345B2" w:rsidRDefault="00D345B2" w:rsidP="00D345B2">
            <w:pPr>
              <w:rPr>
                <w:ins w:id="255" w:author="Nokia, Johannes" w:date="2021-08-03T15:36:00Z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414" w14:textId="77777777" w:rsidR="00D345B2" w:rsidRDefault="00D345B2" w:rsidP="00D345B2">
            <w:pPr>
              <w:spacing w:after="0"/>
              <w:jc w:val="center"/>
              <w:rPr>
                <w:ins w:id="256" w:author="Nokia, Johannes" w:date="2021-08-03T15:3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7" w:author="Nokia, Johannes" w:date="2021-08-03T15:36:00Z">
              <w:r w:rsidRPr="7E5C5D8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A42" w14:textId="5411468E" w:rsidR="00D345B2" w:rsidRDefault="00D345B2" w:rsidP="00D345B2">
            <w:pPr>
              <w:spacing w:after="0"/>
              <w:jc w:val="center"/>
              <w:rPr>
                <w:ins w:id="258" w:author="Nokia, Johannes" w:date="2021-08-03T15:36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59" w:author="Nokia, Johannes" w:date="2021-08-05T08:59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B66" w14:textId="77777777" w:rsidR="00D345B2" w:rsidRDefault="00D345B2" w:rsidP="00D345B2">
            <w:pPr>
              <w:pStyle w:val="TAC"/>
              <w:rPr>
                <w:ins w:id="260" w:author="Nokia, Johannes" w:date="2021-08-03T15:36:00Z"/>
                <w:rFonts w:eastAsia="Yu Mincho" w:cs="Arial"/>
                <w:sz w:val="16"/>
                <w:szCs w:val="16"/>
              </w:rPr>
            </w:pPr>
            <w:ins w:id="261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DE3A" w14:textId="77777777" w:rsidR="00D345B2" w:rsidRDefault="00D345B2" w:rsidP="00D345B2">
            <w:pPr>
              <w:pStyle w:val="TAC"/>
              <w:rPr>
                <w:ins w:id="262" w:author="Nokia, Johannes" w:date="2021-08-03T15:36:00Z"/>
                <w:rFonts w:eastAsia="Yu Mincho" w:cs="Arial"/>
                <w:sz w:val="16"/>
                <w:szCs w:val="16"/>
              </w:rPr>
            </w:pPr>
            <w:ins w:id="263" w:author="Nokia, Johannes" w:date="2021-08-03T15:36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3D6B" w14:textId="566856DA" w:rsidR="00D345B2" w:rsidRDefault="00D345B2" w:rsidP="00D345B2">
            <w:pPr>
              <w:pStyle w:val="TAC"/>
              <w:rPr>
                <w:ins w:id="264" w:author="Nokia, Johannes" w:date="2021-08-03T15:36:00Z"/>
                <w:rFonts w:eastAsia="Yu Mincho" w:cs="Arial"/>
                <w:sz w:val="16"/>
                <w:szCs w:val="16"/>
              </w:rPr>
            </w:pPr>
            <w:ins w:id="265" w:author="Nokia, Johannes" w:date="2021-08-05T08:5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36B8" w14:textId="499615B6" w:rsidR="00D345B2" w:rsidRDefault="00D345B2" w:rsidP="00D345B2">
            <w:pPr>
              <w:pStyle w:val="TAC"/>
              <w:rPr>
                <w:ins w:id="266" w:author="Nokia, Johannes" w:date="2021-08-03T15:36:00Z"/>
                <w:rFonts w:eastAsia="Yu Mincho" w:cs="Arial"/>
                <w:sz w:val="16"/>
                <w:szCs w:val="16"/>
              </w:rPr>
            </w:pPr>
            <w:ins w:id="267" w:author="Nokia, Johannes" w:date="2021-08-05T08:5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0CA2" w14:textId="77777777" w:rsidR="00D345B2" w:rsidRDefault="00D345B2" w:rsidP="00D345B2">
            <w:pPr>
              <w:pStyle w:val="TAC"/>
              <w:rPr>
                <w:ins w:id="268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9E2" w14:textId="77777777" w:rsidR="00D345B2" w:rsidRDefault="00D345B2" w:rsidP="00D345B2">
            <w:pPr>
              <w:pStyle w:val="TAC"/>
              <w:rPr>
                <w:ins w:id="269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46E" w14:textId="77777777" w:rsidR="00D345B2" w:rsidRDefault="00D345B2" w:rsidP="00D345B2">
            <w:pPr>
              <w:pStyle w:val="TAC"/>
              <w:rPr>
                <w:ins w:id="270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4E4A" w14:textId="77777777" w:rsidR="00D345B2" w:rsidRDefault="00D345B2" w:rsidP="00D345B2">
            <w:pPr>
              <w:pStyle w:val="TAC"/>
              <w:rPr>
                <w:ins w:id="271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504F" w14:textId="77777777" w:rsidR="00D345B2" w:rsidRDefault="00D345B2" w:rsidP="00D345B2">
            <w:pPr>
              <w:pStyle w:val="TAC"/>
              <w:rPr>
                <w:ins w:id="272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E854" w14:textId="77777777" w:rsidR="00D345B2" w:rsidRDefault="00D345B2" w:rsidP="00D345B2">
            <w:pPr>
              <w:pStyle w:val="TAC"/>
              <w:rPr>
                <w:ins w:id="273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9B48" w14:textId="77777777" w:rsidR="00D345B2" w:rsidRDefault="00D345B2" w:rsidP="00D345B2">
            <w:pPr>
              <w:pStyle w:val="TAC"/>
              <w:rPr>
                <w:ins w:id="274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FEE9" w14:textId="77777777" w:rsidR="00D345B2" w:rsidRDefault="00D345B2" w:rsidP="00D345B2">
            <w:pPr>
              <w:pStyle w:val="TAC"/>
              <w:rPr>
                <w:ins w:id="275" w:author="Nokia, Johannes" w:date="2021-08-03T15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14:paraId="7E08FDE4" w14:textId="77777777" w:rsidR="00D345B2" w:rsidRDefault="00D345B2" w:rsidP="00D345B2">
            <w:pPr>
              <w:rPr>
                <w:ins w:id="276" w:author="Nokia, Johannes" w:date="2021-08-03T15:36:00Z"/>
              </w:rPr>
            </w:pPr>
          </w:p>
        </w:tc>
      </w:tr>
      <w:tr w:rsidR="00D345B2" w14:paraId="01DFD817" w14:textId="77777777" w:rsidTr="00D345B2">
        <w:trPr>
          <w:trHeight w:val="202"/>
          <w:jc w:val="center"/>
          <w:ins w:id="277" w:author="Nokia, Johannes" w:date="2021-08-05T08:57:00Z"/>
        </w:trPr>
        <w:tc>
          <w:tcPr>
            <w:tcW w:w="9349" w:type="dxa"/>
            <w:gridSpan w:val="17"/>
          </w:tcPr>
          <w:p w14:paraId="4C9EC45C" w14:textId="367298FA" w:rsidR="00D345B2" w:rsidRPr="004D7AE0" w:rsidRDefault="00D345B2" w:rsidP="004D7AE0">
            <w:pPr>
              <w:keepNext/>
              <w:keepLines/>
              <w:spacing w:after="0"/>
              <w:ind w:left="851" w:hanging="851"/>
              <w:rPr>
                <w:ins w:id="278" w:author="Nokia, Johannes" w:date="2021-08-05T08:57:00Z"/>
                <w:rFonts w:ascii="Arial" w:eastAsiaTheme="minorEastAsia" w:hAnsi="Arial"/>
                <w:sz w:val="18"/>
                <w:lang w:eastAsia="zh-CN"/>
              </w:rPr>
            </w:pPr>
            <w:ins w:id="279" w:author="Nokia, Johannes" w:date="2021-08-05T08:59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57F9D6C0" w14:textId="77777777" w:rsidR="00F71873" w:rsidRDefault="00F71873" w:rsidP="00F71873">
      <w:pPr>
        <w:rPr>
          <w:ins w:id="280" w:author="Nokia, Johannes" w:date="2021-08-03T15:36:00Z"/>
          <w:sz w:val="16"/>
          <w:szCs w:val="16"/>
        </w:rPr>
      </w:pPr>
    </w:p>
    <w:p w14:paraId="26B06DB3" w14:textId="77777777" w:rsidR="00F71873" w:rsidRDefault="00F71873" w:rsidP="00F71873">
      <w:pPr>
        <w:rPr>
          <w:ins w:id="281" w:author="Nokia, Johannes" w:date="2021-08-03T15:36:00Z"/>
          <w:sz w:val="16"/>
          <w:szCs w:val="16"/>
        </w:rPr>
      </w:pPr>
    </w:p>
    <w:p w14:paraId="596D3FB9" w14:textId="77777777" w:rsidR="00F71873" w:rsidRDefault="00F71873" w:rsidP="00F71873">
      <w:pPr>
        <w:pStyle w:val="Heading4"/>
        <w:spacing w:line="260" w:lineRule="auto"/>
        <w:rPr>
          <w:ins w:id="282" w:author="Nokia, Johannes" w:date="2021-08-03T15:36:00Z"/>
        </w:rPr>
      </w:pPr>
      <w:ins w:id="283" w:author="Nokia, Johannes" w:date="2021-08-03T15:36:00Z">
        <w:r w:rsidRPr="7E5C5D83">
          <w:rPr>
            <w:lang w:eastAsia="zh-CN"/>
          </w:rPr>
          <w:t>5.</w:t>
        </w:r>
        <w:proofErr w:type="gramStart"/>
        <w:r w:rsidRPr="7E5C5D83">
          <w:rPr>
            <w:lang w:eastAsia="zh-CN"/>
          </w:rPr>
          <w:t>1.</w:t>
        </w:r>
        <w:r w:rsidRPr="7E5C5D8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3</w:t>
        </w:r>
        <w:r>
          <w:tab/>
          <w:t>UE co-existence studies</w:t>
        </w:r>
      </w:ins>
    </w:p>
    <w:p w14:paraId="4F3271ED" w14:textId="77777777" w:rsidR="00F71873" w:rsidRDefault="00F71873" w:rsidP="00F71873">
      <w:pPr>
        <w:rPr>
          <w:ins w:id="284" w:author="Nokia, Johannes" w:date="2021-08-03T15:36:00Z"/>
          <w:lang w:val="en-US" w:eastAsia="zh-CN"/>
        </w:rPr>
      </w:pPr>
      <w:ins w:id="285" w:author="Nokia, Johannes" w:date="2021-08-03T15:36:00Z">
        <w:r w:rsidRPr="7E5C5D83">
          <w:rPr>
            <w:lang w:val="en-US"/>
          </w:rPr>
          <w:t>The harmonic issues have been already analyzed in 3DL/1UL WI. For inter-modulation issues the IMD products are already addressed in 2DL 2UL fall backs for CA_n26-n66 and CA_n26-n70.</w:t>
        </w:r>
      </w:ins>
    </w:p>
    <w:p w14:paraId="5D496325" w14:textId="77777777" w:rsidR="00F71873" w:rsidRDefault="00F71873" w:rsidP="00F71873">
      <w:pPr>
        <w:rPr>
          <w:ins w:id="286" w:author="Nokia, Johannes" w:date="2021-08-03T15:36:00Z"/>
          <w:lang w:eastAsia="zh-CN"/>
        </w:rPr>
      </w:pPr>
    </w:p>
    <w:p w14:paraId="636D584F" w14:textId="77777777" w:rsidR="00F71873" w:rsidRDefault="00F71873" w:rsidP="00F71873">
      <w:pPr>
        <w:pStyle w:val="Heading4"/>
        <w:spacing w:line="260" w:lineRule="auto"/>
        <w:rPr>
          <w:ins w:id="287" w:author="Nokia, Johannes" w:date="2021-08-03T15:36:00Z"/>
          <w:lang w:eastAsia="zh-CN"/>
        </w:rPr>
      </w:pPr>
      <w:ins w:id="288" w:author="Nokia, Johannes" w:date="2021-08-03T15:36:00Z">
        <w:r w:rsidRPr="7E5C5D83">
          <w:rPr>
            <w:lang w:eastAsia="zh-CN"/>
          </w:rPr>
          <w:t>5.</w:t>
        </w:r>
        <w:proofErr w:type="gramStart"/>
        <w:r w:rsidRPr="7E5C5D83">
          <w:rPr>
            <w:lang w:eastAsia="zh-CN"/>
          </w:rPr>
          <w:t>1.</w:t>
        </w:r>
        <w:r w:rsidRPr="7E5C5D8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tab/>
          <w:t>REFSENS requirements</w:t>
        </w:r>
      </w:ins>
    </w:p>
    <w:p w14:paraId="74E1AEAE" w14:textId="77777777" w:rsidR="00F71873" w:rsidRDefault="00F71873" w:rsidP="00F71873">
      <w:pPr>
        <w:rPr>
          <w:ins w:id="289" w:author="Nokia, Johannes" w:date="2021-08-03T15:36:00Z"/>
          <w:lang w:eastAsia="zh-CN"/>
        </w:rPr>
      </w:pPr>
      <w:ins w:id="290" w:author="Nokia, Johannes" w:date="2021-08-03T15:36:00Z">
        <w:r>
          <w:t xml:space="preserve">The IMD issues specific to 3DL/2UL are the cases that IMDs generated by dual uplink fall into the third Rx band; otherwise, IMD issues are already specified in 2DL/2UL CAs. </w:t>
        </w:r>
      </w:ins>
    </w:p>
    <w:p w14:paraId="10F73D34" w14:textId="77777777" w:rsidR="00F71873" w:rsidRDefault="00F71873" w:rsidP="00F71873">
      <w:pPr>
        <w:rPr>
          <w:ins w:id="291" w:author="Nokia, Johannes" w:date="2021-08-03T15:36:00Z"/>
          <w:lang w:eastAsia="zh-CN"/>
        </w:rPr>
      </w:pPr>
      <w:ins w:id="292" w:author="Nokia, Johannes" w:date="2021-08-03T15:36:00Z">
        <w:r w:rsidRPr="7E5C5D83">
          <w:rPr>
            <w:lang w:eastAsia="zh-CN"/>
          </w:rPr>
          <w:t>There are no additional IMD products falling inside the third Rx band for the case CA_n26A-n66A-n70A.</w:t>
        </w:r>
      </w:ins>
    </w:p>
    <w:p w14:paraId="77F3AE42" w14:textId="77777777" w:rsidR="00F71873" w:rsidRDefault="00F71873" w:rsidP="00F71873">
      <w:pPr>
        <w:rPr>
          <w:ins w:id="293" w:author="Nokia, Johannes" w:date="2021-08-03T15:36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FB00BF" w:rsidRDefault="00FB00BF" w:rsidP="002A3CF6">
      <w:pPr>
        <w:spacing w:after="0"/>
      </w:pPr>
      <w:r>
        <w:separator/>
      </w:r>
    </w:p>
  </w:endnote>
  <w:endnote w:type="continuationSeparator" w:id="0">
    <w:p w14:paraId="60C4A126" w14:textId="77777777" w:rsidR="00FB00BF" w:rsidRDefault="00FB00B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FB00BF" w:rsidRDefault="00FB00BF" w:rsidP="002A3CF6">
      <w:pPr>
        <w:spacing w:after="0"/>
      </w:pPr>
      <w:r>
        <w:separator/>
      </w:r>
    </w:p>
  </w:footnote>
  <w:footnote w:type="continuationSeparator" w:id="0">
    <w:p w14:paraId="3A609E88" w14:textId="77777777" w:rsidR="00FB00BF" w:rsidRDefault="00FB00B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96871"/>
    <w:rsid w:val="000978AB"/>
    <w:rsid w:val="001C357F"/>
    <w:rsid w:val="00202DBA"/>
    <w:rsid w:val="00255E0F"/>
    <w:rsid w:val="00287033"/>
    <w:rsid w:val="002A3CF6"/>
    <w:rsid w:val="002D44EF"/>
    <w:rsid w:val="00353463"/>
    <w:rsid w:val="0036582A"/>
    <w:rsid w:val="003F4ACC"/>
    <w:rsid w:val="00400F9A"/>
    <w:rsid w:val="00410C84"/>
    <w:rsid w:val="00412E5F"/>
    <w:rsid w:val="00431233"/>
    <w:rsid w:val="004354D3"/>
    <w:rsid w:val="0046158D"/>
    <w:rsid w:val="004D0FAA"/>
    <w:rsid w:val="004D7AE0"/>
    <w:rsid w:val="005631DC"/>
    <w:rsid w:val="00585057"/>
    <w:rsid w:val="005A49C7"/>
    <w:rsid w:val="005C06C3"/>
    <w:rsid w:val="00631802"/>
    <w:rsid w:val="00647061"/>
    <w:rsid w:val="00660E6E"/>
    <w:rsid w:val="00733368"/>
    <w:rsid w:val="00755F09"/>
    <w:rsid w:val="007D0066"/>
    <w:rsid w:val="00837D06"/>
    <w:rsid w:val="008712CE"/>
    <w:rsid w:val="00876988"/>
    <w:rsid w:val="008D3B7A"/>
    <w:rsid w:val="00937163"/>
    <w:rsid w:val="00966A94"/>
    <w:rsid w:val="00975F31"/>
    <w:rsid w:val="00984399"/>
    <w:rsid w:val="009E0E80"/>
    <w:rsid w:val="00A37CFE"/>
    <w:rsid w:val="00A45FA3"/>
    <w:rsid w:val="00AC510D"/>
    <w:rsid w:val="00B12FA1"/>
    <w:rsid w:val="00B35CBE"/>
    <w:rsid w:val="00BF123B"/>
    <w:rsid w:val="00C56A05"/>
    <w:rsid w:val="00C66915"/>
    <w:rsid w:val="00CC4C85"/>
    <w:rsid w:val="00D345B2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3642B"/>
    <w:rsid w:val="00F71873"/>
    <w:rsid w:val="00F81EB9"/>
    <w:rsid w:val="00F9230E"/>
    <w:rsid w:val="00FB00BF"/>
    <w:rsid w:val="00FD1BC4"/>
    <w:rsid w:val="00FE4A05"/>
    <w:rsid w:val="3D2F85E4"/>
    <w:rsid w:val="7E5C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5AIRPNAIUNRU-1328258698-5440</_dlc_DocId>
    <_dlc_DocIdUrl xmlns="71c5aaf6-e6ce-465b-b873-5148d2a4c105">
      <Url>https://nokia.sharepoint.com/sites/c5g/5gradio/_layouts/15/DocIdRedir.aspx?ID=5AIRPNAIUNRU-1328258698-5440</Url>
      <Description>5AIRPNAIUNRU-1328258698-5440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6D5DA-4133-4ECB-B823-BA67204D567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5AECCCF-2149-4116-AC86-E82F9B359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D8E7C-4CDC-4834-9B39-300630B120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FAECD1-29F0-4008-8F8F-250FC4C8E3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4A12B8-1434-42D4-97FA-BEAAA13155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13</cp:revision>
  <dcterms:created xsi:type="dcterms:W3CDTF">2021-06-28T11:35:00Z</dcterms:created>
  <dcterms:modified xsi:type="dcterms:W3CDTF">2021-08-06T12:52:00Z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8e0acb42-90ea-4e1f-bf17-b239ce6c5617</vt:lpwstr>
  </property>
</Properties>
</file>